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DF890" w14:textId="6B6ED231" w:rsidR="00B50569" w:rsidRDefault="00B50569" w:rsidP="004E4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72599">
        <w:rPr>
          <w:b/>
          <w:noProof/>
          <w:sz w:val="24"/>
        </w:rPr>
        <w:t>3343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AF5688D" w14:textId="77777777" w:rsidR="00B50569" w:rsidRDefault="00B50569" w:rsidP="00B50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C7DE12" w:rsidR="000915B7" w:rsidRPr="000B61FB" w:rsidRDefault="00592A06" w:rsidP="00910B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76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667E9A5" w:rsidR="000915B7" w:rsidRPr="000B61FB" w:rsidRDefault="006F5A98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7CB8980" w:rsidR="000915B7" w:rsidRPr="000B61FB" w:rsidRDefault="00250F9E" w:rsidP="008103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50F9E">
              <w:rPr>
                <w:lang w:eastAsia="zh-CN"/>
              </w:rPr>
              <w:t>add CEF and OAM as consumers of Ndccf_DataManagement Service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5D2F7223" w:rsidR="00B12913" w:rsidRDefault="004D7106" w:rsidP="00F447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 xml:space="preserve">OAM and CEF </w:t>
            </w:r>
            <w:r>
              <w:t xml:space="preserve">should be </w:t>
            </w:r>
            <w:r>
              <w:rPr>
                <w:noProof/>
                <w:lang w:eastAsia="zh-CN"/>
              </w:rPr>
              <w:t xml:space="preserve">consumers of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c</w:t>
            </w:r>
            <w:r w:rsidRPr="00A46BD1">
              <w:t>aDataManagement</w:t>
            </w:r>
            <w:r>
              <w:rPr>
                <w:rFonts w:eastAsia="MS Mincho"/>
              </w:rPr>
              <w:t xml:space="preserve"> Service </w:t>
            </w:r>
            <w:r w:rsidR="00B50569">
              <w:rPr>
                <w:rFonts w:eastAsia="MS Mincho"/>
              </w:rPr>
              <w:t>as</w:t>
            </w:r>
            <w:r>
              <w:rPr>
                <w:rFonts w:eastAsia="MS Mincho"/>
              </w:rPr>
              <w:t xml:space="preserve"> they are </w:t>
            </w:r>
            <w:r>
              <w:rPr>
                <w:lang w:eastAsia="ko-KR"/>
              </w:rPr>
              <w:t>Analytics consumers, but they are missing.</w:t>
            </w:r>
          </w:p>
          <w:p w14:paraId="1C02AA77" w14:textId="77777777" w:rsidR="004D7106" w:rsidRDefault="004D7106" w:rsidP="00F44781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D5258F2" w14:textId="2538F019" w:rsidR="004D7106" w:rsidRDefault="004D7106" w:rsidP="00F44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4D7106">
              <w:rPr>
                <w:noProof/>
                <w:lang w:eastAsia="zh-CN"/>
              </w:rPr>
              <w:t>CT3#115e</w:t>
            </w:r>
            <w:r>
              <w:rPr>
                <w:noProof/>
                <w:lang w:eastAsia="zh-CN"/>
              </w:rPr>
              <w:t xml:space="preserve">, CT3 agreed to list </w:t>
            </w:r>
            <w:r w:rsidRPr="004D7106">
              <w:rPr>
                <w:noProof/>
                <w:lang w:eastAsia="zh-CN"/>
              </w:rPr>
              <w:t>the exact list of applicable NF service consume</w:t>
            </w:r>
            <w:r>
              <w:rPr>
                <w:noProof/>
                <w:lang w:eastAsia="zh-CN"/>
              </w:rPr>
              <w:t xml:space="preserve">rs in the “Initiated by” column, so it’s proposed to remove </w:t>
            </w:r>
            <w:r w:rsidR="00250F9E">
              <w:rPr>
                <w:noProof/>
                <w:lang w:eastAsia="zh-CN"/>
              </w:rPr>
              <w:t>“e.g.” from the “Initiated by” column.</w:t>
            </w:r>
          </w:p>
          <w:p w14:paraId="5F47F12E" w14:textId="635ECC86" w:rsidR="00B51850" w:rsidRPr="008E6391" w:rsidRDefault="00B51850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9D1B1" w14:textId="1DF8393D" w:rsidR="00250F9E" w:rsidRDefault="00250F9E" w:rsidP="005639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OAM and CEF</w:t>
            </w:r>
            <w:r>
              <w:rPr>
                <w:noProof/>
                <w:lang w:eastAsia="zh-CN"/>
              </w:rPr>
              <w:t xml:space="preserve"> as consumers of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c</w:t>
            </w:r>
            <w:r w:rsidRPr="00A46BD1">
              <w:t>aDataManagement</w:t>
            </w:r>
            <w:r>
              <w:rPr>
                <w:rFonts w:eastAsia="MS Mincho"/>
              </w:rPr>
              <w:t xml:space="preserve"> Service.</w:t>
            </w:r>
          </w:p>
          <w:p w14:paraId="745AF382" w14:textId="34E12875" w:rsidR="00A6176A" w:rsidRDefault="00250F9E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Remove “e.g.” from the “Initiated by” column.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03CAAE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BD95800" w:rsidR="000915B7" w:rsidRPr="000B61FB" w:rsidRDefault="00250F9E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B627239" w:rsidR="000915B7" w:rsidRPr="000B61FB" w:rsidRDefault="004D71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4.2.2.1, 4.3.</w:t>
            </w:r>
            <w:r>
              <w:rPr>
                <w:rFonts w:hint="eastAsia"/>
              </w:rPr>
              <w:t>1</w:t>
            </w:r>
            <w:r>
              <w:t xml:space="preserve">.2, </w:t>
            </w:r>
            <w:r w:rsidR="00D012BD">
              <w:t>4.3.</w:t>
            </w:r>
            <w:r w:rsidR="00D012BD">
              <w:rPr>
                <w:lang w:eastAsia="zh-CN"/>
              </w:rPr>
              <w:t xml:space="preserve">1.3.2, </w:t>
            </w:r>
            <w:r>
              <w:t>4.3.2.1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2BD80BA" w14:textId="77777777" w:rsidR="00624075" w:rsidRDefault="00624075" w:rsidP="00624075">
      <w:pPr>
        <w:pStyle w:val="4"/>
      </w:pPr>
      <w:bookmarkStart w:id="2" w:name="_Toc72784128"/>
      <w:bookmarkStart w:id="3" w:name="_Toc73041674"/>
      <w:bookmarkStart w:id="4" w:name="_Toc81244735"/>
      <w:bookmarkStart w:id="5" w:name="_Toc88645305"/>
      <w:bookmarkStart w:id="6" w:name="_Toc89426217"/>
      <w:bookmarkStart w:id="7" w:name="_Toc94033102"/>
      <w:bookmarkStart w:id="8" w:name="_Toc97037258"/>
      <w:bookmarkStart w:id="9" w:name="_Toc97193041"/>
      <w:bookmarkStart w:id="10" w:name="_Toc20407550"/>
      <w:bookmarkStart w:id="11" w:name="_Toc36040359"/>
      <w:bookmarkStart w:id="12" w:name="_Toc45134250"/>
      <w:bookmarkStart w:id="13" w:name="_Toc51763448"/>
      <w:bookmarkStart w:id="14" w:name="_Toc59018708"/>
      <w:r>
        <w:t>4.2.2.1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006730" w14:textId="77777777" w:rsidR="00624075" w:rsidRDefault="00624075" w:rsidP="0062407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4.2.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 w:rsidRPr="00A46BD1">
        <w:t>mfaf_3daDataManagement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624075" w14:paraId="12FD7D2D" w14:textId="77777777" w:rsidTr="00387A87">
        <w:trPr>
          <w:cantSplit/>
          <w:tblHeader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8393F4" w14:textId="77777777" w:rsidR="00624075" w:rsidRDefault="00624075" w:rsidP="00387A87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CFA054" w14:textId="77777777" w:rsidR="00624075" w:rsidRDefault="00624075" w:rsidP="00387A87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468232" w14:textId="77777777" w:rsidR="00624075" w:rsidRDefault="00624075" w:rsidP="00387A87">
            <w:pPr>
              <w:pStyle w:val="TAH"/>
            </w:pPr>
            <w:r>
              <w:t>Initiated by</w:t>
            </w:r>
          </w:p>
        </w:tc>
      </w:tr>
      <w:tr w:rsidR="00624075" w14:paraId="4D0D07EF" w14:textId="77777777" w:rsidTr="00387A87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E5FD" w14:textId="77777777" w:rsidR="00624075" w:rsidRDefault="00624075" w:rsidP="00387A87">
            <w:pPr>
              <w:pStyle w:val="TAL"/>
            </w:pPr>
            <w:r w:rsidRPr="00A46BD1">
              <w:t>Nmfaf_3daDataManagement</w:t>
            </w:r>
            <w:r>
              <w:t>_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EF0E" w14:textId="77777777" w:rsidR="00624075" w:rsidRDefault="00624075" w:rsidP="00387A87">
            <w:pPr>
              <w:pStyle w:val="TAL"/>
            </w:pPr>
            <w:r>
              <w:t xml:space="preserve">This service operation is used by an NF to </w:t>
            </w:r>
            <w:r w:rsidRPr="001F3A78">
              <w:t>configure or reconfigure the MFAF to map data or analytics received by the MFAF to out-bound notification endpoints and to format and process the outbound data or analytics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541" w14:textId="40E535DE" w:rsidR="00624075" w:rsidRDefault="00624075" w:rsidP="00A32E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</w:t>
            </w:r>
            <w:del w:id="15" w:author="zte" w:date="2022-04-25T15:23:00Z">
              <w:r w:rsidDel="00A32E55">
                <w:rPr>
                  <w:lang w:eastAsia="zh-CN"/>
                </w:rPr>
                <w:delText xml:space="preserve">e.g. </w:delText>
              </w:r>
            </w:del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CCF)</w:t>
            </w:r>
          </w:p>
        </w:tc>
      </w:tr>
      <w:tr w:rsidR="00624075" w14:paraId="3F2BE342" w14:textId="77777777" w:rsidTr="00387A87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33F2" w14:textId="77777777" w:rsidR="00624075" w:rsidRDefault="00624075" w:rsidP="00387A87">
            <w:pPr>
              <w:pStyle w:val="TAL"/>
            </w:pPr>
            <w:r w:rsidRPr="00A46BD1">
              <w:t>Nmfaf_3daDataManagement</w:t>
            </w:r>
            <w:r>
              <w:t>_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6F68" w14:textId="77777777" w:rsidR="00624075" w:rsidRDefault="00624075" w:rsidP="00387A87">
            <w:pPr>
              <w:pStyle w:val="TAL"/>
            </w:pPr>
            <w:r>
              <w:t xml:space="preserve">This service operation is used by an NF to </w:t>
            </w:r>
            <w:r>
              <w:rPr>
                <w:lang w:eastAsia="ja-JP"/>
              </w:rPr>
              <w:t>stop mapping data or analytics received by the MFAF to one or more outbound notification endpoints.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ADDD" w14:textId="3450597F" w:rsidR="00624075" w:rsidRDefault="00624075" w:rsidP="00A32E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</w:t>
            </w:r>
            <w:del w:id="16" w:author="zte" w:date="2022-04-25T15:23:00Z">
              <w:r w:rsidDel="00A32E55">
                <w:rPr>
                  <w:lang w:eastAsia="zh-CN"/>
                </w:rPr>
                <w:delText xml:space="preserve">e.g. </w:delText>
              </w:r>
            </w:del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CCF)</w:t>
            </w:r>
          </w:p>
        </w:tc>
      </w:tr>
    </w:tbl>
    <w:p w14:paraId="7E6CD937" w14:textId="77777777" w:rsidR="002C4182" w:rsidRDefault="002C4182" w:rsidP="002C4182"/>
    <w:p w14:paraId="04EF6A0B" w14:textId="77777777" w:rsidR="00D012BD" w:rsidRPr="000B61FB" w:rsidRDefault="00D012BD" w:rsidP="00D0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44BD87A" w14:textId="77777777" w:rsidR="00D012BD" w:rsidRDefault="00D012BD" w:rsidP="00D012BD">
      <w:pPr>
        <w:pStyle w:val="4"/>
      </w:pPr>
      <w:bookmarkStart w:id="17" w:name="_Toc81244746"/>
      <w:bookmarkStart w:id="18" w:name="_Toc88645316"/>
      <w:bookmarkStart w:id="19" w:name="_Toc89426228"/>
      <w:bookmarkStart w:id="20" w:name="_Toc94033113"/>
      <w:bookmarkStart w:id="21" w:name="_Toc97037269"/>
      <w:bookmarkStart w:id="22" w:name="_Toc97193052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17"/>
      <w:bookmarkEnd w:id="18"/>
      <w:bookmarkEnd w:id="19"/>
      <w:bookmarkEnd w:id="20"/>
      <w:bookmarkEnd w:id="21"/>
      <w:bookmarkEnd w:id="22"/>
    </w:p>
    <w:p w14:paraId="4CBCB8F4" w14:textId="77777777" w:rsidR="00D012BD" w:rsidRDefault="00D012BD" w:rsidP="00D012BD">
      <w:r>
        <w:t xml:space="preserve">The 5G System Architecture is defined in 3GPP TS 23.501 [2]. The Network Data Analytics Exposure architecture is defined in 3GPP TS 23.288 [14]. </w:t>
      </w:r>
    </w:p>
    <w:p w14:paraId="7F105369" w14:textId="77777777" w:rsidR="00D012BD" w:rsidRDefault="00D012BD" w:rsidP="00D012BD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 w:rsidRPr="007E3785">
        <w:rPr>
          <w:lang w:val="en-US"/>
        </w:rPr>
        <w:t xml:space="preserve"> </w:t>
      </w:r>
      <w:r>
        <w:rPr>
          <w:lang w:val="en-US"/>
        </w:rPr>
        <w:t>Messaging Framework Adaptor Function</w:t>
      </w:r>
      <w:r>
        <w:t xml:space="preserve"> (MFAF).</w:t>
      </w:r>
    </w:p>
    <w:p w14:paraId="305CDD21" w14:textId="77777777" w:rsidR="00D012BD" w:rsidRDefault="00D012BD" w:rsidP="00D012BD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759C09BC" w14:textId="77777777" w:rsidR="00D012BD" w:rsidRDefault="00D012BD" w:rsidP="00D012BD">
      <w:pPr>
        <w:pStyle w:val="B10"/>
      </w:pPr>
      <w:r>
        <w:t>-</w:t>
      </w:r>
      <w:r>
        <w:tab/>
        <w:t xml:space="preserve">Network Data Analytics Function (NWDAF) </w:t>
      </w:r>
      <w:del w:id="23" w:author="zte" w:date="2022-04-25T15:22:00Z">
        <w:r w:rsidDel="00A32E55">
          <w:delText>;</w:delText>
        </w:r>
      </w:del>
    </w:p>
    <w:p w14:paraId="7E2E6DD3" w14:textId="77777777" w:rsidR="00D012BD" w:rsidRDefault="00D012BD" w:rsidP="00D012BD">
      <w:pPr>
        <w:pStyle w:val="B10"/>
      </w:pPr>
      <w:r>
        <w:t>-</w:t>
      </w:r>
      <w:r>
        <w:tab/>
        <w:t xml:space="preserve">Policy Control Function (PCF) </w:t>
      </w:r>
    </w:p>
    <w:p w14:paraId="563833A8" w14:textId="77777777" w:rsidR="00D012BD" w:rsidRDefault="00D012BD" w:rsidP="00D012BD">
      <w:pPr>
        <w:pStyle w:val="B10"/>
      </w:pPr>
      <w:r>
        <w:t>-</w:t>
      </w:r>
      <w:r>
        <w:tab/>
        <w:t>Network Slice Selection Function (NSSF)</w:t>
      </w:r>
    </w:p>
    <w:p w14:paraId="4522A58C" w14:textId="77777777" w:rsidR="00D012BD" w:rsidRDefault="00D012BD" w:rsidP="00D012BD">
      <w:pPr>
        <w:pStyle w:val="B10"/>
      </w:pPr>
      <w:r>
        <w:t>-</w:t>
      </w:r>
      <w:r>
        <w:tab/>
        <w:t xml:space="preserve">Access and Mobility Management Function (AMF) </w:t>
      </w:r>
    </w:p>
    <w:p w14:paraId="5D35CCD1" w14:textId="77777777" w:rsidR="00D012BD" w:rsidRDefault="00D012BD" w:rsidP="00D012BD">
      <w:pPr>
        <w:pStyle w:val="B10"/>
      </w:pPr>
      <w:r>
        <w:t>-</w:t>
      </w:r>
      <w:r>
        <w:tab/>
        <w:t xml:space="preserve">Session Management Function (SMF) </w:t>
      </w:r>
    </w:p>
    <w:p w14:paraId="73FF4969" w14:textId="77777777" w:rsidR="00D012BD" w:rsidRDefault="00D012BD" w:rsidP="00D012BD">
      <w:pPr>
        <w:pStyle w:val="B10"/>
      </w:pPr>
      <w:r>
        <w:t>-</w:t>
      </w:r>
      <w:r>
        <w:tab/>
        <w:t xml:space="preserve">Network Exposure Function (NEF) </w:t>
      </w:r>
    </w:p>
    <w:p w14:paraId="23B03908" w14:textId="77777777" w:rsidR="00D012BD" w:rsidRDefault="00D012BD" w:rsidP="00D012BD">
      <w:pPr>
        <w:pStyle w:val="B10"/>
        <w:rPr>
          <w:ins w:id="24" w:author="zte" w:date="2022-04-25T15:22:00Z"/>
        </w:rPr>
      </w:pPr>
      <w:r>
        <w:t>-</w:t>
      </w:r>
      <w:r>
        <w:tab/>
        <w:t xml:space="preserve">Application Function (AF) </w:t>
      </w:r>
    </w:p>
    <w:p w14:paraId="3A88B35C" w14:textId="77777777" w:rsidR="00D012BD" w:rsidRDefault="00D012BD" w:rsidP="00D012BD">
      <w:pPr>
        <w:pStyle w:val="B10"/>
        <w:rPr>
          <w:ins w:id="25" w:author="zte" w:date="2022-04-25T15:22:00Z"/>
        </w:rPr>
      </w:pPr>
      <w:ins w:id="26" w:author="zte" w:date="2022-04-25T15:22:00Z">
        <w:r>
          <w:t>-</w:t>
        </w:r>
        <w:r>
          <w:tab/>
          <w:t xml:space="preserve">Operation, Administration, and Maintenance (OAM) </w:t>
        </w:r>
      </w:ins>
    </w:p>
    <w:p w14:paraId="2955A6E4" w14:textId="77777777" w:rsidR="00D012BD" w:rsidRPr="003E1A2E" w:rsidRDefault="00D012BD" w:rsidP="00D012BD">
      <w:pPr>
        <w:pStyle w:val="B10"/>
      </w:pPr>
      <w:ins w:id="27" w:author="zte" w:date="2022-04-25T15:22:00Z">
        <w:r>
          <w:t>-</w:t>
        </w:r>
        <w:r>
          <w:tab/>
          <w:t>Charging Enablement Function (CEF)</w:t>
        </w:r>
      </w:ins>
    </w:p>
    <w:p w14:paraId="55F043D5" w14:textId="51D3B4C6" w:rsidR="00D012BD" w:rsidRDefault="00927023" w:rsidP="00D012BD">
      <w:pPr>
        <w:pStyle w:val="TH"/>
        <w:rPr>
          <w:lang w:val="en-US" w:eastAsia="zh-CN"/>
        </w:rPr>
      </w:pPr>
      <w:ins w:id="28" w:author="zte" w:date="2022-05-03T10:32:00Z">
        <w:r>
          <w:object w:dxaOrig="9980" w:dyaOrig="2180" w14:anchorId="7D341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75pt;height:109.5pt" o:ole="">
              <v:imagedata r:id="rId13" o:title=""/>
            </v:shape>
            <o:OLEObject Type="Embed" ProgID="Visio.Drawing.15" ShapeID="_x0000_i1025" DrawAspect="Content" ObjectID="_1713285988" r:id="rId14"/>
          </w:object>
        </w:r>
      </w:ins>
      <w:del w:id="29" w:author="zte" w:date="2022-05-03T10:32:00Z">
        <w:r w:rsidR="00D012BD" w:rsidDel="00927023">
          <w:object w:dxaOrig="7456" w:dyaOrig="2191" w14:anchorId="7CA98644">
            <v:shape id="_x0000_i1026" type="#_x0000_t75" style="width:375pt;height:110.25pt" o:ole="">
              <v:imagedata r:id="rId15" o:title=""/>
            </v:shape>
            <o:OLEObject Type="Embed" ProgID="Visio.Drawing.15" ShapeID="_x0000_i1026" DrawAspect="Content" ObjectID="_1713285989" r:id="rId16"/>
          </w:object>
        </w:r>
      </w:del>
    </w:p>
    <w:p w14:paraId="7D671565" w14:textId="77777777" w:rsidR="00D012BD" w:rsidRDefault="00D012BD" w:rsidP="00D012BD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76ACCDC8" w14:textId="198090BD" w:rsidR="00D012BD" w:rsidRDefault="00927023" w:rsidP="00D012BD">
      <w:pPr>
        <w:pStyle w:val="TF"/>
      </w:pPr>
      <w:ins w:id="30" w:author="zte" w:date="2022-05-03T10:32:00Z">
        <w:r>
          <w:object w:dxaOrig="9940" w:dyaOrig="2180" w14:anchorId="26B8C594">
            <v:shape id="_x0000_i1027" type="#_x0000_t75" style="width:493.5pt;height:108.75pt" o:ole="">
              <v:imagedata r:id="rId17" o:title=""/>
            </v:shape>
            <o:OLEObject Type="Embed" ProgID="Visio.Drawing.15" ShapeID="_x0000_i1027" DrawAspect="Content" ObjectID="_1713285990" r:id="rId18"/>
          </w:object>
        </w:r>
      </w:ins>
      <w:del w:id="31" w:author="zte" w:date="2022-05-03T10:32:00Z">
        <w:r w:rsidR="00D012BD" w:rsidDel="00927023">
          <w:object w:dxaOrig="7453" w:dyaOrig="2185" w14:anchorId="0E90CE6D">
            <v:shape id="_x0000_i1028" type="#_x0000_t75" style="width:369.75pt;height:109.5pt" o:ole="">
              <v:imagedata r:id="rId19" o:title=""/>
            </v:shape>
            <o:OLEObject Type="Embed" ProgID="Visio.Drawing.15" ShapeID="_x0000_i1028" DrawAspect="Content" ObjectID="_1713285991" r:id="rId20"/>
          </w:object>
        </w:r>
      </w:del>
    </w:p>
    <w:p w14:paraId="5E5F68DE" w14:textId="77777777" w:rsidR="00D012BD" w:rsidRDefault="00D012BD" w:rsidP="00D012BD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</w:t>
      </w:r>
      <w:r w:rsidRPr="00376A4A">
        <w:t xml:space="preserve">reference point </w:t>
      </w:r>
      <w:r>
        <w:t>representation</w:t>
      </w:r>
    </w:p>
    <w:p w14:paraId="73F99B99" w14:textId="77777777" w:rsidR="00D012BD" w:rsidRPr="000B61FB" w:rsidRDefault="00D012BD" w:rsidP="00D0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2" w:name="_Toc28012875"/>
      <w:bookmarkStart w:id="33" w:name="_Toc36039164"/>
      <w:bookmarkStart w:id="34" w:name="_Toc44688580"/>
      <w:bookmarkStart w:id="35" w:name="_Toc45133996"/>
      <w:bookmarkStart w:id="36" w:name="_Toc49931676"/>
      <w:bookmarkStart w:id="37" w:name="_Toc51762934"/>
      <w:bookmarkStart w:id="38" w:name="_Toc58848570"/>
      <w:bookmarkStart w:id="39" w:name="_Toc59017608"/>
      <w:bookmarkStart w:id="40" w:name="_Toc66279597"/>
      <w:bookmarkStart w:id="41" w:name="_Toc68168619"/>
      <w:bookmarkStart w:id="42" w:name="_Toc83233086"/>
      <w:bookmarkStart w:id="43" w:name="_Toc85550066"/>
      <w:bookmarkStart w:id="44" w:name="_Toc90655548"/>
      <w:bookmarkStart w:id="45" w:name="_Toc98183079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08FF120" w14:textId="77777777" w:rsidR="00D012BD" w:rsidRDefault="00D012BD" w:rsidP="00D012BD">
      <w:pPr>
        <w:pStyle w:val="5"/>
        <w:rPr>
          <w:lang w:eastAsia="zh-CN"/>
        </w:rPr>
      </w:pPr>
      <w:bookmarkStart w:id="46" w:name="_Toc81244749"/>
      <w:bookmarkStart w:id="47" w:name="_Toc88645319"/>
      <w:bookmarkStart w:id="48" w:name="_Toc89426231"/>
      <w:bookmarkStart w:id="49" w:name="_Toc94033116"/>
      <w:bookmarkStart w:id="50" w:name="_Toc97037272"/>
      <w:bookmarkStart w:id="51" w:name="_Toc9719305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6"/>
      <w:bookmarkEnd w:id="47"/>
      <w:bookmarkEnd w:id="48"/>
      <w:bookmarkEnd w:id="49"/>
      <w:bookmarkEnd w:id="50"/>
      <w:bookmarkEnd w:id="51"/>
    </w:p>
    <w:p w14:paraId="2D220210" w14:textId="7FC8F285" w:rsidR="00D012BD" w:rsidRDefault="00D012BD" w:rsidP="00D012BD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AMF, NEF</w:t>
      </w:r>
      <w:ins w:id="52" w:author="zte" w:date="2022-04-25T15:23:00Z">
        <w:r>
          <w:rPr>
            <w:lang w:val="en-US"/>
          </w:rPr>
          <w:t>,</w:t>
        </w:r>
        <w:r>
          <w:t xml:space="preserve"> OAM, CEF</w:t>
        </w:r>
      </w:ins>
      <w:r>
        <w:rPr>
          <w:lang w:val="en-US"/>
        </w:rPr>
        <w:t xml:space="preserve"> and AF:</w:t>
      </w:r>
    </w:p>
    <w:p w14:paraId="0CB5E474" w14:textId="77777777" w:rsidR="00D012BD" w:rsidRDefault="00D012BD" w:rsidP="00D012BD">
      <w:pPr>
        <w:pStyle w:val="B10"/>
        <w:rPr>
          <w:lang w:eastAsia="ja-JP"/>
        </w:rPr>
      </w:pPr>
      <w:r>
        <w:t>-</w:t>
      </w:r>
      <w:r>
        <w:tab/>
      </w:r>
      <w:r>
        <w:rPr>
          <w:rFonts w:hint="eastAsia"/>
        </w:rPr>
        <w:t>s</w:t>
      </w:r>
      <w:r>
        <w:t xml:space="preserve">upports </w:t>
      </w:r>
      <w:r>
        <w:rPr>
          <w:lang w:eastAsia="ja-JP"/>
        </w:rPr>
        <w:t>retrieving data or analytics from the MFAF.</w:t>
      </w:r>
    </w:p>
    <w:p w14:paraId="3909DD71" w14:textId="77777777" w:rsidR="00D012BD" w:rsidRDefault="00D012BD" w:rsidP="00D012BD">
      <w:r>
        <w:rPr>
          <w:rFonts w:hint="eastAsia"/>
        </w:rPr>
        <w:t>T</w:t>
      </w:r>
      <w:r>
        <w:t>he MFAF:</w:t>
      </w:r>
    </w:p>
    <w:p w14:paraId="4A810916" w14:textId="77777777" w:rsidR="00D012BD" w:rsidRPr="007268C4" w:rsidRDefault="00D012BD" w:rsidP="00D012BD">
      <w:pPr>
        <w:pStyle w:val="B10"/>
      </w:pPr>
      <w:r>
        <w:t>-</w:t>
      </w:r>
      <w:r>
        <w:tab/>
        <w:t>supports providing</w:t>
      </w:r>
      <w:r>
        <w:rPr>
          <w:lang w:eastAsia="ja-JP"/>
        </w:rPr>
        <w:t xml:space="preserve"> data or analytics or notification of availability of data or analytics to notification endpoints.</w:t>
      </w:r>
    </w:p>
    <w:p w14:paraId="30BDE892" w14:textId="77777777" w:rsidR="00D012BD" w:rsidRPr="00D012BD" w:rsidRDefault="00D012BD" w:rsidP="002C4182"/>
    <w:p w14:paraId="0B023F92" w14:textId="77777777" w:rsidR="004D7106" w:rsidRPr="000B61FB" w:rsidRDefault="004D7106" w:rsidP="004D7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AAB063E" w14:textId="77777777" w:rsidR="00624075" w:rsidRDefault="00624075" w:rsidP="00624075">
      <w:pPr>
        <w:pStyle w:val="4"/>
      </w:pPr>
      <w:bookmarkStart w:id="53" w:name="_Toc72784138"/>
      <w:bookmarkStart w:id="54" w:name="_Toc73041684"/>
      <w:bookmarkStart w:id="55" w:name="_Toc81244751"/>
      <w:bookmarkStart w:id="56" w:name="_Toc88645321"/>
      <w:bookmarkStart w:id="57" w:name="_Toc89426233"/>
      <w:bookmarkStart w:id="58" w:name="_Toc94033118"/>
      <w:bookmarkStart w:id="59" w:name="_Toc97037274"/>
      <w:bookmarkStart w:id="60" w:name="_Toc97193057"/>
      <w:bookmarkEnd w:id="10"/>
      <w:bookmarkEnd w:id="11"/>
      <w:bookmarkEnd w:id="12"/>
      <w:bookmarkEnd w:id="13"/>
      <w:bookmarkEnd w:id="14"/>
      <w:r>
        <w:lastRenderedPageBreak/>
        <w:t>4.3.2.1</w:t>
      </w:r>
      <w:r>
        <w:tab/>
        <w:t>Introduction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E1B6625" w14:textId="77777777" w:rsidR="00624075" w:rsidRDefault="00624075" w:rsidP="0062407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 w:rsidRPr="00A46BD1">
        <w:t>mfaf_3</w:t>
      </w:r>
      <w:r>
        <w:t>c</w:t>
      </w:r>
      <w:r w:rsidRPr="00A46BD1">
        <w:t>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624075" w14:paraId="3AC4110A" w14:textId="77777777" w:rsidTr="00387A87">
        <w:trPr>
          <w:cantSplit/>
          <w:tblHeader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2A6951" w14:textId="77777777" w:rsidR="00624075" w:rsidRDefault="00624075" w:rsidP="00387A87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171408" w14:textId="77777777" w:rsidR="00624075" w:rsidRDefault="00624075" w:rsidP="00387A87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6834F2" w14:textId="77777777" w:rsidR="00624075" w:rsidRDefault="00624075" w:rsidP="00387A87">
            <w:pPr>
              <w:pStyle w:val="TAH"/>
            </w:pPr>
            <w:r>
              <w:t>Initiated by</w:t>
            </w:r>
          </w:p>
        </w:tc>
      </w:tr>
      <w:tr w:rsidR="00624075" w14:paraId="6FDA0389" w14:textId="77777777" w:rsidTr="00387A87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8068" w14:textId="77777777" w:rsidR="00624075" w:rsidRDefault="00624075" w:rsidP="00387A87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CC1B" w14:textId="77777777" w:rsidR="00624075" w:rsidRDefault="00624075" w:rsidP="00387A87">
            <w:pPr>
              <w:pStyle w:val="TAL"/>
            </w:pPr>
            <w:r>
              <w:t xml:space="preserve">This service operation is used by an NF to </w:t>
            </w:r>
            <w:r w:rsidRPr="005B5F28">
              <w:t>retrieve stored data or analytics from the</w:t>
            </w:r>
            <w:r>
              <w:t xml:space="preserve"> MFAF.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5BC" w14:textId="7F3F77D5" w:rsidR="00624075" w:rsidRDefault="00624075" w:rsidP="00A32E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</w:t>
            </w:r>
            <w:del w:id="61" w:author="zte" w:date="2022-04-25T15:23:00Z">
              <w:r w:rsidDel="00A32E55">
                <w:rPr>
                  <w:lang w:eastAsia="zh-CN"/>
                </w:rPr>
                <w:delText xml:space="preserve">e.g. </w:delText>
              </w:r>
            </w:del>
            <w:r>
              <w:rPr>
                <w:lang w:eastAsia="zh-CN"/>
              </w:rPr>
              <w:t>NWDAF, PCF</w:t>
            </w:r>
            <w:r>
              <w:rPr>
                <w:lang w:val="en-US"/>
              </w:rPr>
              <w:t>, NSSF, AMF, AMF, NEF</w:t>
            </w:r>
            <w:ins w:id="62" w:author="zte" w:date="2022-04-25T15:23:00Z">
              <w:r w:rsidR="00A32E55">
                <w:rPr>
                  <w:lang w:val="en-US"/>
                </w:rPr>
                <w:t>,</w:t>
              </w:r>
              <w:r w:rsidR="00A32E55">
                <w:t xml:space="preserve"> OAM, CEF</w:t>
              </w:r>
            </w:ins>
            <w:r>
              <w:rPr>
                <w:lang w:val="en-US"/>
              </w:rPr>
              <w:t xml:space="preserve"> and AF</w:t>
            </w:r>
            <w:r>
              <w:rPr>
                <w:lang w:eastAsia="zh-CN"/>
              </w:rPr>
              <w:t>)</w:t>
            </w:r>
          </w:p>
        </w:tc>
      </w:tr>
      <w:tr w:rsidR="00624075" w14:paraId="0677A97F" w14:textId="77777777" w:rsidTr="00387A87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A199" w14:textId="77777777" w:rsidR="00624075" w:rsidRDefault="00624075" w:rsidP="00387A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3C0" w14:textId="77777777" w:rsidR="00624075" w:rsidRDefault="00624075" w:rsidP="00387A87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d</w:t>
            </w:r>
            <w:r w:rsidRPr="00A46BD1">
              <w:t>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D4B" w14:textId="77777777" w:rsidR="00624075" w:rsidRDefault="00624075" w:rsidP="00387A87">
            <w:pPr>
              <w:pStyle w:val="TAL"/>
              <w:rPr>
                <w:lang w:eastAsia="zh-CN"/>
              </w:rPr>
            </w:pPr>
          </w:p>
        </w:tc>
      </w:tr>
      <w:tr w:rsidR="00624075" w14:paraId="6659E22F" w14:textId="77777777" w:rsidTr="00387A87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190C" w14:textId="77777777" w:rsidR="00624075" w:rsidRDefault="00624075" w:rsidP="00387A87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A5C5" w14:textId="77777777" w:rsidR="00624075" w:rsidRDefault="00624075" w:rsidP="00387A87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A2F" w14:textId="77777777" w:rsidR="00624075" w:rsidRDefault="00624075" w:rsidP="00387A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624075" w14:paraId="40E3ECAC" w14:textId="77777777" w:rsidTr="00387A87">
        <w:trPr>
          <w:cantSplit/>
        </w:trPr>
        <w:tc>
          <w:tcPr>
            <w:tcW w:w="9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1AF" w14:textId="77777777" w:rsidR="00624075" w:rsidRDefault="00624075" w:rsidP="00387A8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 w:rsidRPr="000E63B0">
              <w:rPr>
                <w:lang w:eastAsia="zh-CN"/>
              </w:rPr>
              <w:tab/>
            </w:r>
            <w:r>
              <w:rPr>
                <w:lang w:eastAsia="zh-CN"/>
              </w:rPr>
              <w:t>In the current release OpenAPI 3.0.0 is adopted, with OpenAPI 3.0.0 it is not possible to document a stand-alone callback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02FB61DF" w14:textId="77777777" w:rsidR="00624075" w:rsidRDefault="00624075" w:rsidP="00624075"/>
    <w:p w14:paraId="00E66442" w14:textId="7C12FB4B" w:rsidR="00624075" w:rsidRPr="00D2680C" w:rsidRDefault="00624075" w:rsidP="00624075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</w:t>
      </w:r>
      <w:del w:id="63" w:author="zte" w:date="2022-04-25T15:23:00Z">
        <w:r w:rsidDel="00A32E55">
          <w:rPr>
            <w:lang w:eastAsia="zh-CN"/>
          </w:rPr>
          <w:delText xml:space="preserve"> </w:delText>
        </w:r>
        <w:r w:rsidRPr="004D05D7" w:rsidDel="00A32E55">
          <w:rPr>
            <w:lang w:eastAsia="zh-CN"/>
          </w:rPr>
          <w:delText>not</w:delText>
        </w:r>
      </w:del>
      <w:r w:rsidRPr="004D05D7">
        <w:rPr>
          <w:lang w:eastAsia="zh-CN"/>
        </w:rPr>
        <w:t xml:space="preserve"> used by any NF service consumers in this release.</w:t>
      </w:r>
    </w:p>
    <w:p w14:paraId="233CCCB1" w14:textId="77777777" w:rsidR="00783BBF" w:rsidRPr="00624075" w:rsidRDefault="00783BBF" w:rsidP="00624075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89310" w14:textId="77777777" w:rsidR="00FD128C" w:rsidRDefault="00FD128C">
      <w:r>
        <w:separator/>
      </w:r>
    </w:p>
  </w:endnote>
  <w:endnote w:type="continuationSeparator" w:id="0">
    <w:p w14:paraId="42206064" w14:textId="77777777" w:rsidR="00FD128C" w:rsidRDefault="00FD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E81EF" w14:textId="77777777" w:rsidR="00FD128C" w:rsidRDefault="00FD128C">
      <w:r>
        <w:separator/>
      </w:r>
    </w:p>
  </w:footnote>
  <w:footnote w:type="continuationSeparator" w:id="0">
    <w:p w14:paraId="04A53E86" w14:textId="77777777" w:rsidR="00FD128C" w:rsidRDefault="00FD1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676C6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93B4F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50F9E"/>
    <w:rsid w:val="0026472A"/>
    <w:rsid w:val="00270FAF"/>
    <w:rsid w:val="00276912"/>
    <w:rsid w:val="00282711"/>
    <w:rsid w:val="002B1AAD"/>
    <w:rsid w:val="002C2906"/>
    <w:rsid w:val="002C4182"/>
    <w:rsid w:val="002D7ABA"/>
    <w:rsid w:val="002E5227"/>
    <w:rsid w:val="00305A69"/>
    <w:rsid w:val="00316021"/>
    <w:rsid w:val="0034295A"/>
    <w:rsid w:val="00353B37"/>
    <w:rsid w:val="00354E40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D7106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24075"/>
    <w:rsid w:val="00650E7F"/>
    <w:rsid w:val="006514C2"/>
    <w:rsid w:val="00657B2D"/>
    <w:rsid w:val="00673014"/>
    <w:rsid w:val="006A45E7"/>
    <w:rsid w:val="006B2ECF"/>
    <w:rsid w:val="006F46E0"/>
    <w:rsid w:val="006F5A98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10B42"/>
    <w:rsid w:val="00927023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32E55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0569"/>
    <w:rsid w:val="00B51850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1248B"/>
    <w:rsid w:val="00C30BD7"/>
    <w:rsid w:val="00C47439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012BD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456B6"/>
    <w:rsid w:val="00E564AC"/>
    <w:rsid w:val="00E72599"/>
    <w:rsid w:val="00E861DB"/>
    <w:rsid w:val="00E97609"/>
    <w:rsid w:val="00EA01EA"/>
    <w:rsid w:val="00EB393E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D128C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53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51112222.vsdx"/><Relationship Id="rId20" Type="http://schemas.openxmlformats.org/officeDocument/2006/relationships/package" Target="embeddings/Microsoft_Visio_Drawing56222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41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2245F-FDD5-40F3-9860-5FB17692B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1667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80</cp:revision>
  <cp:lastPrinted>1899-12-31T23:00:00Z</cp:lastPrinted>
  <dcterms:created xsi:type="dcterms:W3CDTF">2021-08-23T09:05:00Z</dcterms:created>
  <dcterms:modified xsi:type="dcterms:W3CDTF">2022-05-05T12:00:00Z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